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/>
        </w:rPr>
      </w:pPr>
      <w:r>
        <w:rPr>
          <w:rFonts w:cs="Arial"/>
          <w:b/>
          <w:bCs/>
          <w:sz w:val="24"/>
          <w:szCs w:val="24"/>
        </w:rPr>
        <w:t>3GPP TSG-RAN WG3 Meeting #117-e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  <w:lang w:val="en-US" w:eastAsia="zh-CN"/>
        </w:rPr>
        <w:t>R3-224734</w:t>
      </w:r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E-meeting, 15 – 25 August 2022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38.473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1013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 xml:space="preserve">on </w:t>
            </w:r>
            <w:r>
              <w:t xml:space="preserve"> 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ed</w:t>
            </w:r>
            <w:r>
              <w:rPr>
                <w:rFonts w:hint="eastAsia" w:cs="Times New Roman"/>
                <w:kern w:val="0"/>
                <w:sz w:val="20"/>
                <w:szCs w:val="20"/>
                <w:lang w:val="en-US" w:eastAsia="zh-CN"/>
              </w:rPr>
              <w:t>C</w:t>
            </w:r>
            <w:r>
              <w:rPr>
                <w:rFonts w:hint="eastAsia" w:ascii="Arial" w:hAnsi="Arial" w:eastAsia="宋体" w:cs="Times New Roman"/>
                <w:kern w:val="0"/>
                <w:sz w:val="20"/>
                <w:szCs w:val="20"/>
                <w:lang w:val="en-GB"/>
              </w:rPr>
              <w:t>ap paging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ZTE, </w:t>
            </w:r>
            <w:r>
              <w:rPr>
                <w:rFonts w:hint="default"/>
                <w:lang w:val="en-US" w:eastAsia="zh-CN"/>
              </w:rPr>
              <w:t>E</w:t>
            </w:r>
            <w:r>
              <w:rPr>
                <w:rFonts w:hint="eastAsia"/>
                <w:lang w:val="en-US" w:eastAsia="zh-CN"/>
              </w:rPr>
              <w:t>ricsson</w:t>
            </w:r>
            <w:r>
              <w:rPr>
                <w:rFonts w:hint="default"/>
                <w:lang w:val="en-US" w:eastAsia="zh-CN"/>
              </w:rPr>
              <w:t>,</w:t>
            </w:r>
            <w:r>
              <w:rPr>
                <w:rFonts w:hint="eastAsia"/>
                <w:lang w:val="en-US" w:eastAsia="zh-CN"/>
              </w:rPr>
              <w:t xml:space="preserve"> </w:t>
            </w:r>
            <w:bookmarkStart w:id="42" w:name="_GoBack"/>
            <w:bookmarkEnd w:id="42"/>
            <w:r>
              <w:rPr>
                <w:rFonts w:hint="eastAsia"/>
                <w:lang w:val="en-US" w:eastAsia="zh-CN"/>
              </w:rPr>
              <w:t>Qualcomm Incorporated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NR_redcap-Core</w:t>
            </w:r>
            <w: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2022-08-</w:t>
            </w:r>
            <w:r>
              <w:rPr>
                <w:rFonts w:hint="eastAsia"/>
                <w:lang w:val="en-US" w:eastAsia="zh-CN"/>
              </w:rPr>
              <w:t>09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 w:val="0"/>
                <w:bCs/>
                <w:i/>
              </w:rPr>
            </w:pPr>
            <w:r>
              <w:rPr>
                <w:b w:val="0"/>
                <w:bCs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/>
              </w:rPr>
            </w:pPr>
            <w:r>
              <w:rPr>
                <w:b w:val="0"/>
                <w:bCs/>
              </w:rPr>
              <w:t xml:space="preserve">In Release 17,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b w:val="0"/>
                <w:bCs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b w:val="0"/>
                <w:bCs/>
              </w:rPr>
              <w:t xml:space="preserve">ap specific initial DL BWP can be configured. </w:t>
            </w:r>
            <w:r>
              <w:rPr>
                <w:rFonts w:hint="eastAsia"/>
                <w:b w:val="0"/>
                <w:bCs/>
              </w:rPr>
              <w:t xml:space="preserve">If SIB1 includes </w:t>
            </w:r>
            <w:r>
              <w:rPr>
                <w:rFonts w:hint="eastAsia"/>
                <w:b w:val="0"/>
                <w:bCs/>
                <w:lang w:val="en-GB"/>
              </w:rPr>
              <w:t xml:space="preserve">initialDownlinkBWP-RedCap-r17 IE and pagingSearchSpace is configured in this initial DL BWP for </w:t>
            </w:r>
            <w:r>
              <w:rPr>
                <w:rFonts w:hint="default"/>
                <w:b w:val="0"/>
                <w:bCs/>
                <w:lang w:val="en-US"/>
              </w:rPr>
              <w:t>R</w:t>
            </w:r>
            <w:r>
              <w:rPr>
                <w:rFonts w:hint="eastAsia"/>
                <w:b w:val="0"/>
                <w:bCs/>
                <w:lang w:val="en-GB"/>
              </w:rPr>
              <w:t>ed</w:t>
            </w:r>
            <w:r>
              <w:rPr>
                <w:rFonts w:hint="default"/>
                <w:b w:val="0"/>
                <w:bCs/>
                <w:lang w:val="en-US"/>
              </w:rPr>
              <w:t>C</w:t>
            </w:r>
            <w:r>
              <w:rPr>
                <w:rFonts w:hint="eastAsia"/>
                <w:b w:val="0"/>
                <w:bCs/>
                <w:lang w:val="en-GB"/>
              </w:rPr>
              <w:t xml:space="preserve">ap UE, RedCap UE monitors PO(s) for paging </w:t>
            </w:r>
            <w:r>
              <w:rPr>
                <w:rFonts w:hint="default"/>
                <w:b w:val="0"/>
                <w:bCs/>
                <w:lang w:val="en-US"/>
              </w:rPr>
              <w:t>on such RedCap-specific initial BWP</w:t>
            </w:r>
            <w:r>
              <w:rPr>
                <w:b w:val="0"/>
                <w:bCs/>
                <w:lang w:val="en-GB"/>
              </w:rPr>
              <w:t xml:space="preserve">. </w:t>
            </w:r>
            <w:r>
              <w:rPr>
                <w:rFonts w:hint="default"/>
                <w:b w:val="0"/>
                <w:bCs/>
                <w:lang w:val="en-US"/>
              </w:rPr>
              <w:t>In other words, RedCap UE and non-RedCap UE may monitor paging on different initial BWPs if RedCap specific initial BWP configured.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In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latest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RAN2 #118e meeting, </w:t>
            </w:r>
            <w:r>
              <w:rPr>
                <w:rFonts w:hint="default"/>
                <w:b w:val="0"/>
                <w:bCs/>
                <w:lang w:val="en-US" w:eastAsia="zh-CN"/>
              </w:rPr>
              <w:t>the following was agreed 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Agreements: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color w:val="00B050"/>
                <w:lang w:val="en-US" w:eastAsia="zh-CN"/>
              </w:rPr>
            </w:pPr>
            <w:r>
              <w:rPr>
                <w:rFonts w:hint="default"/>
                <w:b w:val="0"/>
                <w:bCs/>
                <w:color w:val="00B050"/>
                <w:lang w:val="en-US" w:eastAsia="zh-CN"/>
              </w:rPr>
              <w:t>1.Capabilities for support for Rx branches and HD-FDD-only are included in the UERadioPagingInformation inter-node message.</w:t>
            </w:r>
          </w:p>
          <w:p>
            <w:pPr>
              <w:pStyle w:val="81"/>
              <w:spacing w:after="0"/>
              <w:rPr>
                <w:b w:val="0"/>
                <w:bCs/>
                <w:lang w:val="en-GB"/>
              </w:rPr>
            </w:pP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/>
              </w:rPr>
            </w:pPr>
            <w:r>
              <w:rPr>
                <w:rFonts w:hint="eastAsia"/>
                <w:b w:val="0"/>
                <w:bCs/>
                <w:lang w:val="en-US" w:eastAsia="zh-CN"/>
              </w:rPr>
              <w:t xml:space="preserve">The gNB will receive UERadioPagingInformation from AMF, which includes Rx number for RedCap UE and indication for whether it is HD-FDD only. therefore, the gNB can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page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default"/>
                <w:b w:val="0"/>
                <w:bCs/>
                <w:lang w:val="en-US" w:eastAsia="zh-CN"/>
              </w:rPr>
              <w:t>R</w:t>
            </w:r>
            <w:r>
              <w:rPr>
                <w:rFonts w:hint="eastAsia"/>
                <w:b w:val="0"/>
                <w:bCs/>
                <w:lang w:val="en-US" w:eastAsia="zh-CN"/>
              </w:rPr>
              <w:t>ed</w:t>
            </w:r>
            <w:r>
              <w:rPr>
                <w:rFonts w:hint="default"/>
                <w:b w:val="0"/>
                <w:bCs/>
                <w:lang w:val="en-US" w:eastAsia="zh-CN"/>
              </w:rPr>
              <w:t>C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ap UE in the </w:t>
            </w:r>
            <w:r>
              <w:rPr>
                <w:b w:val="0"/>
                <w:bCs/>
              </w:rPr>
              <w:t>specific initial DL BWP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configured for RedCap UE.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However, for a CU/DU split gNB, since the UERadioPagingInformation is not introduced over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current 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F1AP, </w:t>
            </w:r>
            <w:r>
              <w:rPr>
                <w:rFonts w:hint="default"/>
                <w:b w:val="0"/>
                <w:bCs/>
                <w:lang w:val="en-US" w:eastAsia="zh-CN"/>
              </w:rPr>
              <w:t xml:space="preserve">the </w:t>
            </w:r>
            <w:r>
              <w:rPr>
                <w:rFonts w:hint="eastAsia"/>
                <w:b w:val="0"/>
                <w:bCs/>
                <w:lang w:val="en-US" w:eastAsia="zh-CN"/>
              </w:rPr>
              <w:t>DU is not aware of whether the UE is a RedCap UE or not. H</w:t>
            </w:r>
            <w:r>
              <w:rPr>
                <w:rFonts w:hint="default"/>
                <w:b w:val="0"/>
                <w:bCs/>
                <w:lang w:val="en-US" w:eastAsia="zh-CN"/>
              </w:rPr>
              <w:t>ence, the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DU can not decide whether to pag</w:t>
            </w:r>
            <w:r>
              <w:rPr>
                <w:rFonts w:hint="default"/>
                <w:b w:val="0"/>
                <w:bCs/>
                <w:lang w:val="en-US" w:eastAsia="zh-CN"/>
              </w:rPr>
              <w:t>e</w:t>
            </w:r>
            <w:r>
              <w:rPr>
                <w:rFonts w:hint="eastAsia"/>
                <w:b w:val="0"/>
                <w:bCs/>
                <w:lang w:val="en-US" w:eastAsia="zh-CN"/>
              </w:rPr>
              <w:t xml:space="preserve"> the UE on RedCap-specific initial BWP.</w:t>
            </w:r>
          </w:p>
          <w:p>
            <w:pPr>
              <w:pStyle w:val="81"/>
              <w:spacing w:after="0"/>
              <w:rPr>
                <w:b w:val="0"/>
                <w:bC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If </w:t>
            </w:r>
            <w:r>
              <w:rPr>
                <w:rFonts w:hint="default"/>
                <w:lang w:val="en-US" w:eastAsia="zh-CN"/>
              </w:rPr>
              <w:t xml:space="preserve">RedCap specific initial </w:t>
            </w:r>
            <w:r>
              <w:rPr>
                <w:rFonts w:hint="eastAsia"/>
                <w:lang w:val="en-US" w:eastAsia="zh-CN"/>
              </w:rPr>
              <w:t xml:space="preserve">DL </w:t>
            </w:r>
            <w:r>
              <w:rPr>
                <w:rFonts w:hint="default"/>
                <w:lang w:val="en-US" w:eastAsia="zh-CN"/>
              </w:rPr>
              <w:t xml:space="preserve">BWP </w:t>
            </w:r>
            <w:r>
              <w:rPr>
                <w:rFonts w:hint="eastAsia"/>
                <w:lang w:val="en-US" w:eastAsia="zh-CN"/>
              </w:rPr>
              <w:t>is configured at cell, i</w:t>
            </w:r>
            <w:r>
              <w:rPr>
                <w:rFonts w:hint="default"/>
                <w:lang w:val="en-US" w:eastAsia="zh-CN"/>
              </w:rPr>
              <w:t xml:space="preserve">n order to ensure DU page the RedCap UE on RedCap-specific initial BWP, the DU needs </w:t>
            </w:r>
            <w:r>
              <w:rPr>
                <w:rFonts w:hint="eastAsia"/>
                <w:lang w:val="en-US" w:eastAsia="zh-CN"/>
              </w:rPr>
              <w:t xml:space="preserve">to </w:t>
            </w:r>
            <w:r>
              <w:rPr>
                <w:rFonts w:hint="default"/>
                <w:lang w:val="en-US" w:eastAsia="zh-CN"/>
              </w:rPr>
              <w:t xml:space="preserve">be aware of </w:t>
            </w:r>
            <w:r>
              <w:rPr>
                <w:rFonts w:hint="eastAsia"/>
                <w:b w:val="0"/>
                <w:bCs/>
                <w:lang w:val="en-US" w:eastAsia="zh-CN"/>
              </w:rPr>
              <w:t>whether the UE is a RedCap UE or not</w:t>
            </w:r>
            <w:r>
              <w:rPr>
                <w:rFonts w:hint="default"/>
                <w:b w:val="0"/>
                <w:b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/>
                <w:b w:val="0"/>
                <w:bCs/>
                <w:lang w:val="en-US" w:eastAsia="zh-CN"/>
              </w:rPr>
            </w:pP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r>
              <w:rPr>
                <w:rFonts w:hint="eastAsia"/>
                <w:i/>
                <w:lang w:val="en-US" w:eastAsia="zh-CN"/>
              </w:rPr>
              <w:t>RedCap Indication</w:t>
            </w:r>
            <w:r>
              <w:rPr>
                <w:i/>
                <w:lang w:eastAsia="zh-CN"/>
              </w:rPr>
              <w:t xml:space="preserve"> IE</w:t>
            </w:r>
            <w:r>
              <w:rPr>
                <w:lang w:eastAsia="zh-CN"/>
              </w:rPr>
              <w:t xml:space="preserve"> in the UE Paging Capability IE</w:t>
            </w:r>
            <w:r>
              <w:rPr>
                <w:rFonts w:hint="default"/>
                <w:lang w:val="en-US" w:eastAsia="zh-CN"/>
              </w:rPr>
              <w:t xml:space="preserve"> 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Procedural text</w:t>
            </w:r>
          </w:p>
          <w:p>
            <w:pPr>
              <w:pStyle w:val="81"/>
              <w:numPr>
                <w:ilvl w:val="0"/>
                <w:numId w:val="1"/>
              </w:numPr>
              <w:spacing w:after="0"/>
              <w:ind w:left="420" w:leftChars="0" w:hanging="420" w:firstLineChars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ASN.1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>
            <w:pPr>
              <w:pStyle w:val="81"/>
              <w:spacing w:after="0"/>
              <w:ind w:left="100"/>
            </w:pPr>
            <w:r>
              <w:t xml:space="preserve">The impact can be considered isolated because the changes </w:t>
            </w:r>
            <w:r>
              <w:rPr>
                <w:rFonts w:hint="default"/>
                <w:lang w:val="en-US"/>
              </w:rPr>
              <w:t xml:space="preserve">only </w:t>
            </w:r>
            <w:r>
              <w:t xml:space="preserve">affect </w:t>
            </w:r>
            <w:r>
              <w:rPr>
                <w:rFonts w:hint="eastAsia"/>
                <w:lang w:val="en-US" w:eastAsia="zh-CN"/>
              </w:rPr>
              <w:t>F1 paging</w:t>
            </w:r>
            <w:r>
              <w:rPr>
                <w:lang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  <w:rPr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Paging failur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rFonts w:hint="eastAsia"/>
              </w:rPr>
              <w:t>s may occur</w:t>
            </w:r>
            <w:r>
              <w:rPr>
                <w:rFonts w:hint="eastAsia"/>
                <w:lang w:val="en-US" w:eastAsia="zh-CN"/>
              </w:rPr>
              <w:t xml:space="preserve"> for RedCap UEs.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eastAsia="zh-CN"/>
              </w:rPr>
              <w:t>.</w:t>
            </w:r>
            <w:r>
              <w:rPr>
                <w:rFonts w:hint="eastAsia"/>
                <w:lang w:val="en-US" w:eastAsia="zh-CN"/>
              </w:rPr>
              <w:t>7</w:t>
            </w:r>
            <w:r>
              <w:rPr>
                <w:lang w:eastAsia="zh-CN"/>
              </w:rPr>
              <w:t>.1</w:t>
            </w:r>
            <w:r>
              <w:rPr>
                <w:rFonts w:hint="eastAsia"/>
                <w:lang w:val="en-US" w:eastAsia="zh-CN"/>
              </w:rPr>
              <w:t>.2</w:t>
            </w:r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9.3.1.270</w:t>
            </w:r>
            <w:r>
              <w:rPr>
                <w:rFonts w:hint="eastAsia"/>
                <w:lang w:val="en-US" w:eastAsia="zh-CN"/>
              </w:rPr>
              <w:t>, 9.4.5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5"/>
        <w:jc w:val="center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START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5"/>
      </w:pPr>
      <w:bookmarkStart w:id="1" w:name="_Toc105927224"/>
      <w:bookmarkStart w:id="2" w:name="_Toc20955847"/>
      <w:bookmarkStart w:id="3" w:name="_Toc64448611"/>
      <w:bookmarkStart w:id="4" w:name="_Toc97910672"/>
      <w:bookmarkStart w:id="5" w:name="_Toc66289270"/>
      <w:bookmarkStart w:id="6" w:name="_Toc105510692"/>
      <w:bookmarkStart w:id="7" w:name="_Toc106109764"/>
      <w:bookmarkStart w:id="8" w:name="_Toc45832268"/>
      <w:bookmarkStart w:id="9" w:name="_Toc99730573"/>
      <w:bookmarkStart w:id="10" w:name="_Toc99038311"/>
      <w:bookmarkStart w:id="11" w:name="_Toc74154383"/>
      <w:bookmarkStart w:id="12" w:name="_Toc36556878"/>
      <w:bookmarkStart w:id="13" w:name="_Toc88657760"/>
      <w:bookmarkStart w:id="14" w:name="_Toc29892941"/>
      <w:bookmarkStart w:id="15" w:name="_Toc81383127"/>
      <w:bookmarkStart w:id="16" w:name="_Toc51763448"/>
      <w:r>
        <w:t>8.7.1.2</w:t>
      </w:r>
      <w:r>
        <w:tab/>
      </w:r>
      <w:r>
        <w:t>Successful Operation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pStyle w:val="55"/>
      </w:pPr>
      <w:r>
        <w:drawing>
          <wp:inline distT="0" distB="0" distL="0" distR="0">
            <wp:extent cx="3075305" cy="1625600"/>
            <wp:effectExtent l="0" t="0" r="10795" b="1270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Picture 4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54"/>
      </w:pPr>
      <w:r>
        <w:t xml:space="preserve">Figure 8.7.1.2-1: Paging procedure. Successful </w:t>
      </w:r>
      <w:r>
        <w:rPr>
          <w:rFonts w:eastAsia="MS Mincho"/>
        </w:rPr>
        <w:t>o</w:t>
      </w:r>
      <w:r>
        <w:t>peration</w:t>
      </w:r>
      <w:r>
        <w:rPr>
          <w:rFonts w:eastAsia="MS Mincho"/>
        </w:rPr>
        <w:t>.</w:t>
      </w:r>
    </w:p>
    <w:p>
      <w:r>
        <w:t>The gNB-CU initiates the procedure by sending a PAGING message.</w:t>
      </w:r>
    </w:p>
    <w:p>
      <w:r>
        <w:t xml:space="preserve">The </w:t>
      </w:r>
      <w:r>
        <w:rPr>
          <w:i/>
        </w:rPr>
        <w:t>Paging DRX</w:t>
      </w:r>
      <w:r>
        <w:t xml:space="preserve"> IE may be included in the PAGING message, and if present the gNB-DU may use it to determine the final paging cycle for the UE.</w:t>
      </w:r>
    </w:p>
    <w:p>
      <w:r>
        <w:t xml:space="preserve">The </w:t>
      </w:r>
      <w:r>
        <w:rPr>
          <w:i/>
        </w:rPr>
        <w:t>Paging Priority</w:t>
      </w:r>
      <w:r>
        <w:t xml:space="preserve"> IE may be included in the PAGING message, and if present the gNB-DU may use it according to TS 23.501 [21].</w:t>
      </w:r>
    </w:p>
    <w:p>
      <w:r>
        <w:t xml:space="preserve">At the reception of the PAGING message, the gNB-DU shall perform paging of the UE in cells which belong to cells as indicated in the </w:t>
      </w:r>
      <w:r>
        <w:rPr>
          <w:i/>
        </w:rPr>
        <w:t>Paging Cell List</w:t>
      </w:r>
      <w:r>
        <w:t xml:space="preserve"> IE.</w:t>
      </w:r>
    </w:p>
    <w:p>
      <w:r>
        <w:t xml:space="preserve">The </w:t>
      </w:r>
      <w:r>
        <w:rPr>
          <w:i/>
        </w:rPr>
        <w:t xml:space="preserve">Paging Origin </w:t>
      </w:r>
      <w:r>
        <w:t>IE may be included in the PAGING message, and if present the gNB-DU shall transfer it to the UE.</w:t>
      </w:r>
    </w:p>
    <w:p>
      <w:r>
        <w:t xml:space="preserve">The </w:t>
      </w:r>
      <w:r>
        <w:rPr>
          <w:i/>
        </w:rPr>
        <w:t>RAN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CN UE Paging DRX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</w:t>
      </w:r>
      <w:r>
        <w:t xml:space="preserve"> IE may be included in the PAGING message, and if present the gNB-DU may use it according to TS 38.304 [24].</w:t>
      </w:r>
    </w:p>
    <w:p>
      <w:r>
        <w:t xml:space="preserve">The </w:t>
      </w:r>
      <w:r>
        <w:rPr>
          <w:i/>
        </w:rPr>
        <w:t>NR Paging eDRX Information for RRC INACTIVE</w:t>
      </w:r>
      <w:r>
        <w:t xml:space="preserve"> IE may be included in the PAGING message, and if present the gNB-DU shall, if supported, use it according to TS 38.304 [24].</w:t>
      </w:r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iCs/>
          <w:lang w:eastAsia="zh-CN"/>
        </w:rPr>
        <w:t>Paging Cause</w:t>
      </w:r>
      <w:r>
        <w:rPr>
          <w:lang w:eastAsia="zh-CN"/>
        </w:rPr>
        <w:t xml:space="preserve"> IE may be included in the PAGING message. If present the gNB-DU shall, if supported, send it to UE according to TS 38.331 [8].</w:t>
      </w:r>
    </w:p>
    <w:p>
      <w:r>
        <w:rPr>
          <w:rFonts w:hint="eastAsia"/>
          <w:lang w:val="en-US" w:eastAsia="zh-CN"/>
        </w:rPr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val="en-US" w:eastAsia="zh-CN"/>
        </w:rPr>
        <w:t xml:space="preserve"> </w:t>
      </w:r>
      <w:r>
        <w:t xml:space="preserve">IE </w:t>
      </w:r>
      <w:r>
        <w:rPr>
          <w:rFonts w:hint="eastAsia"/>
          <w:lang w:val="en-US" w:eastAsia="zh-CN"/>
        </w:rPr>
        <w:t xml:space="preserve">may be </w:t>
      </w:r>
      <w:r>
        <w:t xml:space="preserve">included in 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hint="eastAsia"/>
          <w:lang w:val="en-US" w:eastAsia="zh-CN"/>
        </w:rPr>
        <w:t>0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 xml:space="preserve">]. </w:t>
      </w:r>
    </w:p>
    <w:p>
      <w:pPr>
        <w:rPr>
          <w:ins w:id="0" w:author="ZTE" w:date="2022-07-28T15:02:53Z"/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>UEID Subgrouping Support Indication</w:t>
      </w:r>
      <w:r>
        <w:rPr>
          <w:lang w:eastAsia="zh-CN"/>
        </w:rPr>
        <w:t xml:space="preserve"> IE may be included in </w:t>
      </w:r>
      <w:r>
        <w:rPr>
          <w:i/>
          <w:iCs/>
          <w:lang w:eastAsia="zh-CN"/>
        </w:rPr>
        <w:t>UE Paging Capability</w:t>
      </w:r>
      <w:r>
        <w:rPr>
          <w:lang w:val="en-US" w:eastAsia="zh-CN"/>
        </w:rPr>
        <w:t xml:space="preserve"> IE in </w:t>
      </w:r>
      <w:r>
        <w:rPr>
          <w:lang w:eastAsia="zh-CN"/>
        </w:rPr>
        <w:t xml:space="preserve">the PAGING message, and if present the gNB-DU shall, if supported, </w:t>
      </w:r>
      <w:r>
        <w:rPr>
          <w:rFonts w:hint="eastAsia"/>
        </w:rPr>
        <w:t>use it for paging subgrouping of the UE</w:t>
      </w:r>
      <w:r>
        <w:rPr>
          <w:lang w:eastAsia="zh-CN"/>
        </w:rPr>
        <w:t xml:space="preserve">, as specified in TS 38.300 [6]. </w:t>
      </w:r>
    </w:p>
    <w:p>
      <w:pPr>
        <w:rPr>
          <w:lang w:eastAsia="zh-CN"/>
        </w:rPr>
      </w:pPr>
      <w:ins w:id="1" w:author="ZTE" w:date="2022-07-28T15:02:55Z">
        <w:r>
          <w:rPr>
            <w:lang w:eastAsia="zh-CN"/>
          </w:rPr>
          <w:t xml:space="preserve">The </w:t>
        </w:r>
      </w:ins>
      <w:ins w:id="2" w:author="ZTE" w:date="2022-07-28T15:03:10Z">
        <w:r>
          <w:rPr>
            <w:rFonts w:hint="eastAsia"/>
            <w:i/>
            <w:lang w:eastAsia="zh-CN"/>
          </w:rPr>
          <w:t>Red</w:t>
        </w:r>
      </w:ins>
      <w:ins w:id="3" w:author="ZTE" w:date="2022-08-09T15:07:49Z">
        <w:r>
          <w:rPr>
            <w:rFonts w:hint="eastAsia"/>
            <w:i/>
            <w:lang w:val="en-US" w:eastAsia="zh-CN"/>
          </w:rPr>
          <w:t>C</w:t>
        </w:r>
      </w:ins>
      <w:ins w:id="4" w:author="ZTE" w:date="2022-07-28T15:03:10Z">
        <w:r>
          <w:rPr>
            <w:rFonts w:hint="eastAsia"/>
            <w:i/>
            <w:lang w:eastAsia="zh-CN"/>
          </w:rPr>
          <w:t>ap Indication</w:t>
        </w:r>
      </w:ins>
      <w:ins w:id="5" w:author="ZTE" w:date="2022-07-28T15:02:55Z">
        <w:r>
          <w:rPr>
            <w:lang w:eastAsia="zh-CN"/>
          </w:rPr>
          <w:t xml:space="preserve"> IE may be included in</w:t>
        </w:r>
      </w:ins>
      <w:ins w:id="6" w:author="ZTE" w:date="2022-08-03T09:13:20Z">
        <w:r>
          <w:rPr>
            <w:rFonts w:hint="eastAsia"/>
            <w:lang w:val="en-US" w:eastAsia="zh-CN"/>
          </w:rPr>
          <w:t xml:space="preserve"> </w:t>
        </w:r>
      </w:ins>
      <w:ins w:id="7" w:author="ZTE" w:date="2022-08-03T09:13:21Z">
        <w:r>
          <w:rPr>
            <w:rFonts w:hint="eastAsia"/>
            <w:lang w:val="en-US" w:eastAsia="zh-CN"/>
          </w:rPr>
          <w:t>th</w:t>
        </w:r>
      </w:ins>
      <w:ins w:id="8" w:author="ZTE" w:date="2022-08-03T09:13:22Z">
        <w:r>
          <w:rPr>
            <w:rFonts w:hint="eastAsia"/>
            <w:lang w:val="en-US" w:eastAsia="zh-CN"/>
          </w:rPr>
          <w:t>e</w:t>
        </w:r>
      </w:ins>
      <w:ins w:id="9" w:author="ZTE" w:date="2022-07-28T15:02:55Z">
        <w:r>
          <w:rPr>
            <w:lang w:eastAsia="zh-CN"/>
          </w:rPr>
          <w:t xml:space="preserve"> </w:t>
        </w:r>
      </w:ins>
      <w:ins w:id="10" w:author="ZTE" w:date="2022-07-28T15:02:55Z">
        <w:r>
          <w:rPr>
            <w:i/>
            <w:iCs/>
            <w:lang w:eastAsia="zh-CN"/>
          </w:rPr>
          <w:t>UE Paging Capability</w:t>
        </w:r>
      </w:ins>
      <w:ins w:id="11" w:author="ZTE" w:date="2022-07-28T15:02:55Z">
        <w:r>
          <w:rPr>
            <w:lang w:val="en-US" w:eastAsia="zh-CN"/>
          </w:rPr>
          <w:t xml:space="preserve"> IE in </w:t>
        </w:r>
      </w:ins>
      <w:ins w:id="12" w:author="ZTE" w:date="2022-07-28T15:02:55Z">
        <w:r>
          <w:rPr>
            <w:lang w:eastAsia="zh-CN"/>
          </w:rPr>
          <w:t xml:space="preserve">the PAGING message, and if present the gNB-DU shall, if supported, </w:t>
        </w:r>
      </w:ins>
      <w:ins w:id="13" w:author="ZTE" w:date="2022-07-28T15:02:55Z">
        <w:r>
          <w:rPr>
            <w:rFonts w:hint="eastAsia"/>
          </w:rPr>
          <w:t>use it for paging</w:t>
        </w:r>
      </w:ins>
      <w:ins w:id="14" w:author="ZTE" w:date="2022-07-28T15:03:30Z">
        <w:r>
          <w:rPr>
            <w:rFonts w:hint="eastAsia"/>
            <w:lang w:val="en-US" w:eastAsia="zh-CN"/>
          </w:rPr>
          <w:t xml:space="preserve"> </w:t>
        </w:r>
      </w:ins>
      <w:ins w:id="15" w:author="ZTE" w:date="2022-08-09T09:11:16Z">
        <w:r>
          <w:rPr>
            <w:rFonts w:hint="eastAsia"/>
            <w:lang w:val="en-US" w:eastAsia="zh-CN"/>
          </w:rPr>
          <w:t>t</w:t>
        </w:r>
      </w:ins>
      <w:ins w:id="16" w:author="ZTE" w:date="2022-08-09T09:11:17Z">
        <w:r>
          <w:rPr>
            <w:rFonts w:hint="eastAsia"/>
            <w:lang w:val="en-US" w:eastAsia="zh-CN"/>
          </w:rPr>
          <w:t xml:space="preserve">he </w:t>
        </w:r>
      </w:ins>
      <w:ins w:id="17" w:author="ZTE" w:date="2022-08-09T09:11:23Z">
        <w:r>
          <w:rPr>
            <w:rFonts w:hint="eastAsia"/>
            <w:lang w:val="en-US" w:eastAsia="zh-CN"/>
          </w:rPr>
          <w:t>RedCap UE</w:t>
        </w:r>
      </w:ins>
      <w:ins w:id="18" w:author="ZTE" w:date="2022-08-09T09:11:28Z">
        <w:r>
          <w:rPr>
            <w:rFonts w:hint="eastAsia"/>
            <w:lang w:val="en-US" w:eastAsia="zh-CN"/>
          </w:rPr>
          <w:t xml:space="preserve"> </w:t>
        </w:r>
      </w:ins>
      <w:ins w:id="19" w:author="ZTE" w:date="2022-08-09T09:11:44Z">
        <w:r>
          <w:rPr>
            <w:rFonts w:hint="eastAsia"/>
            <w:lang w:val="en-US" w:eastAsia="zh-CN"/>
          </w:rPr>
          <w:t xml:space="preserve"> in </w:t>
        </w:r>
      </w:ins>
      <w:ins w:id="20" w:author="ZTE" w:date="2022-08-09T09:11:58Z">
        <w:r>
          <w:rPr>
            <w:rFonts w:hint="eastAsia"/>
            <w:lang w:val="en-US" w:eastAsia="zh-CN"/>
          </w:rPr>
          <w:t>th</w:t>
        </w:r>
      </w:ins>
      <w:ins w:id="21" w:author="ZTE" w:date="2022-08-09T09:11:59Z">
        <w:r>
          <w:rPr>
            <w:rFonts w:hint="eastAsia"/>
            <w:lang w:val="en-US" w:eastAsia="zh-CN"/>
          </w:rPr>
          <w:t>e de</w:t>
        </w:r>
      </w:ins>
      <w:ins w:id="22" w:author="ZTE" w:date="2022-08-09T09:12:00Z">
        <w:r>
          <w:rPr>
            <w:rFonts w:hint="eastAsia"/>
            <w:lang w:val="en-US" w:eastAsia="zh-CN"/>
          </w:rPr>
          <w:t>fa</w:t>
        </w:r>
      </w:ins>
      <w:ins w:id="23" w:author="ZTE" w:date="2022-08-09T09:12:01Z">
        <w:r>
          <w:rPr>
            <w:rFonts w:hint="eastAsia"/>
            <w:lang w:val="en-US" w:eastAsia="zh-CN"/>
          </w:rPr>
          <w:t xml:space="preserve">ult </w:t>
        </w:r>
      </w:ins>
      <w:ins w:id="24" w:author="ZTE" w:date="2022-08-09T09:12:04Z">
        <w:r>
          <w:rPr>
            <w:rFonts w:hint="eastAsia"/>
            <w:lang w:val="en-US" w:eastAsia="zh-CN"/>
          </w:rPr>
          <w:t>or</w:t>
        </w:r>
      </w:ins>
      <w:ins w:id="25" w:author="ZTE" w:date="2022-08-09T09:12:05Z">
        <w:r>
          <w:rPr>
            <w:rFonts w:hint="eastAsia"/>
            <w:lang w:val="en-US" w:eastAsia="zh-CN"/>
          </w:rPr>
          <w:t xml:space="preserve"> </w:t>
        </w:r>
      </w:ins>
      <w:ins w:id="26" w:author="ZTE" w:date="2022-08-09T09:12:23Z">
        <w:r>
          <w:rPr>
            <w:rFonts w:hint="eastAsia"/>
            <w:lang w:val="en-US" w:eastAsia="zh-CN"/>
          </w:rPr>
          <w:t>RedCap specific</w:t>
        </w:r>
      </w:ins>
      <w:ins w:id="27" w:author="ZTE" w:date="2022-08-09T09:12:25Z">
        <w:r>
          <w:rPr>
            <w:rFonts w:hint="eastAsia"/>
            <w:lang w:val="en-US" w:eastAsia="zh-CN"/>
          </w:rPr>
          <w:t xml:space="preserve"> </w:t>
        </w:r>
      </w:ins>
      <w:ins w:id="28" w:author="ZTE" w:date="2022-08-09T09:11:44Z">
        <w:r>
          <w:rPr>
            <w:rFonts w:hint="eastAsia"/>
            <w:lang w:val="en-US" w:eastAsia="zh-CN"/>
          </w:rPr>
          <w:t>initial BWP</w:t>
        </w:r>
      </w:ins>
      <w:ins w:id="29" w:author="ZTE" w:date="2022-07-28T15:02:55Z">
        <w:r>
          <w:rPr>
            <w:lang w:eastAsia="zh-CN"/>
          </w:rPr>
          <w:t xml:space="preserve">. </w:t>
        </w:r>
      </w:ins>
    </w:p>
    <w:p>
      <w:pPr>
        <w:rPr>
          <w:lang w:eastAsia="zh-CN"/>
        </w:rPr>
      </w:pPr>
      <w:r>
        <w:rPr>
          <w:lang w:eastAsia="zh-CN"/>
        </w:rPr>
        <w:t xml:space="preserve">The </w:t>
      </w:r>
      <w:r>
        <w:rPr>
          <w:i/>
          <w:lang w:eastAsia="zh-CN"/>
        </w:rPr>
        <w:t xml:space="preserve">Last Used Cell Indication </w:t>
      </w:r>
      <w:r>
        <w:rPr>
          <w:lang w:eastAsia="zh-CN"/>
        </w:rPr>
        <w:t xml:space="preserve">IE may be included in the </w:t>
      </w:r>
      <w:r>
        <w:rPr>
          <w:i/>
          <w:lang w:eastAsia="zh-CN"/>
        </w:rPr>
        <w:t>Paging Cell Item IEs</w:t>
      </w:r>
      <w:r>
        <w:rPr>
          <w:lang w:eastAsia="zh-CN"/>
        </w:rPr>
        <w:t xml:space="preserve"> IE of the PAGING message, and if present the gNB-DU shall, if supported, consider the cell identified by the </w:t>
      </w:r>
      <w:r>
        <w:rPr>
          <w:i/>
          <w:lang w:eastAsia="zh-CN"/>
        </w:rPr>
        <w:t>NR CGI</w:t>
      </w:r>
      <w:r>
        <w:rPr>
          <w:lang w:eastAsia="zh-CN"/>
        </w:rPr>
        <w:t xml:space="preserve"> IE as the last used cell of the paged UE, and use it as specified in TS 38.331 [8].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rPr>
          <w:lang w:eastAsia="zh-CN"/>
        </w:rPr>
      </w:pPr>
    </w:p>
    <w:p>
      <w:pPr>
        <w:pStyle w:val="5"/>
        <w:rPr>
          <w:bCs/>
          <w:iCs/>
        </w:rPr>
      </w:pPr>
      <w:bookmarkStart w:id="17" w:name="_Toc99038949"/>
      <w:bookmarkStart w:id="18" w:name="_Toc99731212"/>
      <w:bookmarkStart w:id="19" w:name="_Toc105511343"/>
      <w:bookmarkStart w:id="20" w:name="_Toc106110415"/>
      <w:bookmarkStart w:id="21" w:name="_Toc105927875"/>
      <w:r>
        <w:rPr>
          <w:bCs/>
          <w:iCs/>
        </w:rPr>
        <w:t>9.3.1.270</w:t>
      </w:r>
      <w:r>
        <w:rPr>
          <w:bCs/>
          <w:iCs/>
        </w:rPr>
        <w:tab/>
      </w:r>
      <w:r>
        <w:rPr>
          <w:bCs/>
          <w:iCs/>
        </w:rPr>
        <w:t>UE Paging Capability</w:t>
      </w:r>
      <w:bookmarkEnd w:id="17"/>
      <w:bookmarkEnd w:id="18"/>
      <w:bookmarkEnd w:id="19"/>
      <w:bookmarkEnd w:id="20"/>
      <w:bookmarkEnd w:id="21"/>
    </w:p>
    <w:p>
      <w:r>
        <w:rPr>
          <w:rFonts w:hint="eastAsia"/>
        </w:rPr>
        <w:t>This IE provides the UE Paging Capability</w:t>
      </w:r>
      <w:r>
        <w:rPr>
          <w:rFonts w:hint="eastAsia"/>
          <w:lang w:val="en-US" w:eastAsia="zh-CN"/>
        </w:rPr>
        <w:t xml:space="preserve"> information needed for paging</w:t>
      </w:r>
      <w:r>
        <w:t>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  <w:gridCol w:w="1134"/>
        <w:gridCol w:w="1242"/>
        <w:gridCol w:w="2020"/>
        <w:gridCol w:w="24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1"/>
            </w:pPr>
            <w:r>
              <w:t>IE/Group Name</w:t>
            </w:r>
          </w:p>
        </w:tc>
        <w:tc>
          <w:tcPr>
            <w:tcW w:w="1134" w:type="dxa"/>
          </w:tcPr>
          <w:p>
            <w:pPr>
              <w:pStyle w:val="51"/>
            </w:pPr>
            <w:r>
              <w:t>Presence</w:t>
            </w:r>
          </w:p>
        </w:tc>
        <w:tc>
          <w:tcPr>
            <w:tcW w:w="1242" w:type="dxa"/>
          </w:tcPr>
          <w:p>
            <w:pPr>
              <w:pStyle w:val="51"/>
            </w:pPr>
            <w:r>
              <w:t>Range</w:t>
            </w:r>
          </w:p>
        </w:tc>
        <w:tc>
          <w:tcPr>
            <w:tcW w:w="2020" w:type="dxa"/>
          </w:tcPr>
          <w:p>
            <w:pPr>
              <w:pStyle w:val="51"/>
            </w:pPr>
            <w:r>
              <w:t>IE type and reference</w:t>
            </w:r>
          </w:p>
        </w:tc>
        <w:tc>
          <w:tcPr>
            <w:tcW w:w="2408" w:type="dxa"/>
          </w:tcPr>
          <w:p>
            <w:pPr>
              <w:pStyle w:val="51"/>
            </w:pPr>
            <w: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</w:pPr>
            <w:r>
              <w:t>UEID Subgrouping Support Indication</w:t>
            </w:r>
          </w:p>
        </w:tc>
        <w:tc>
          <w:tcPr>
            <w:tcW w:w="1134" w:type="dxa"/>
          </w:tcPr>
          <w:p>
            <w:pPr>
              <w:pStyle w:val="53"/>
            </w:pPr>
            <w:r>
              <w:t>O</w:t>
            </w:r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r>
              <w:t>ENUMERATED(true,…)</w:t>
            </w:r>
          </w:p>
        </w:tc>
        <w:tc>
          <w:tcPr>
            <w:tcW w:w="2408" w:type="dxa"/>
          </w:tcPr>
          <w:p>
            <w:pPr>
              <w:pStyle w:val="5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2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0" w:author="ZTE" w:date="2022-07-28T15:02:14Z">
              <w:r>
                <w:rPr>
                  <w:rFonts w:hint="eastAsia"/>
                  <w:lang w:val="en-US" w:eastAsia="zh-CN"/>
                </w:rPr>
                <w:t>Re</w:t>
              </w:r>
            </w:ins>
            <w:ins w:id="31" w:author="ZTE" w:date="2022-07-28T15:02:15Z">
              <w:r>
                <w:rPr>
                  <w:rFonts w:hint="eastAsia"/>
                  <w:lang w:val="en-US" w:eastAsia="zh-CN"/>
                </w:rPr>
                <w:t>d</w:t>
              </w:r>
            </w:ins>
            <w:ins w:id="32" w:author="ZTE" w:date="2022-08-09T12:43:24Z">
              <w:r>
                <w:rPr>
                  <w:rFonts w:hint="eastAsia"/>
                  <w:lang w:val="en-US" w:eastAsia="zh-CN"/>
                </w:rPr>
                <w:t>C</w:t>
              </w:r>
            </w:ins>
            <w:ins w:id="33" w:author="ZTE" w:date="2022-07-28T15:02:17Z">
              <w:r>
                <w:rPr>
                  <w:rFonts w:hint="eastAsia"/>
                  <w:lang w:val="en-US" w:eastAsia="zh-CN"/>
                </w:rPr>
                <w:t>a</w:t>
              </w:r>
            </w:ins>
            <w:ins w:id="34" w:author="ZTE" w:date="2022-07-28T15:02:18Z">
              <w:r>
                <w:rPr>
                  <w:rFonts w:hint="eastAsia"/>
                  <w:lang w:val="en-US" w:eastAsia="zh-CN"/>
                </w:rPr>
                <w:t>p</w:t>
              </w:r>
            </w:ins>
            <w:ins w:id="35" w:author="ZTE" w:date="2022-07-28T15:02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" w:author="ZTE" w:date="2022-07-28T15:02:23Z">
              <w:r>
                <w:rPr>
                  <w:rFonts w:hint="eastAsia"/>
                  <w:lang w:val="en-US" w:eastAsia="zh-CN"/>
                </w:rPr>
                <w:t>I</w:t>
              </w:r>
            </w:ins>
            <w:ins w:id="37" w:author="ZTE" w:date="2022-07-28T15:02:24Z">
              <w:r>
                <w:rPr>
                  <w:rFonts w:hint="eastAsia"/>
                  <w:lang w:val="en-US" w:eastAsia="zh-CN"/>
                </w:rPr>
                <w:t>ndic</w:t>
              </w:r>
            </w:ins>
            <w:ins w:id="38" w:author="ZTE" w:date="2022-07-28T15:02:25Z">
              <w:r>
                <w:rPr>
                  <w:rFonts w:hint="eastAsia"/>
                  <w:lang w:val="en-US" w:eastAsia="zh-CN"/>
                </w:rPr>
                <w:t>ation</w:t>
              </w:r>
            </w:ins>
          </w:p>
        </w:tc>
        <w:tc>
          <w:tcPr>
            <w:tcW w:w="1134" w:type="dxa"/>
          </w:tcPr>
          <w:p>
            <w:pPr>
              <w:pStyle w:val="53"/>
              <w:rPr>
                <w:rFonts w:hint="default" w:eastAsia="宋体"/>
                <w:lang w:val="en-US" w:eastAsia="zh-CN"/>
              </w:rPr>
            </w:pPr>
            <w:ins w:id="39" w:author="ZTE" w:date="2022-07-28T15:02:30Z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242" w:type="dxa"/>
          </w:tcPr>
          <w:p>
            <w:pPr>
              <w:pStyle w:val="53"/>
            </w:pPr>
          </w:p>
        </w:tc>
        <w:tc>
          <w:tcPr>
            <w:tcW w:w="2020" w:type="dxa"/>
          </w:tcPr>
          <w:p>
            <w:pPr>
              <w:pStyle w:val="53"/>
            </w:pPr>
            <w:ins w:id="40" w:author="ZTE" w:date="2022-07-28T15:02:36Z">
              <w:r>
                <w:rPr/>
                <w:t>ENUMERATED(true,…)</w:t>
              </w:r>
            </w:ins>
          </w:p>
        </w:tc>
        <w:tc>
          <w:tcPr>
            <w:tcW w:w="2408" w:type="dxa"/>
          </w:tcPr>
          <w:p>
            <w:pPr>
              <w:pStyle w:val="53"/>
            </w:pPr>
          </w:p>
        </w:tc>
      </w:tr>
    </w:tbl>
    <w:p/>
    <w:p/>
    <w:p>
      <w:pPr>
        <w:rPr>
          <w:lang w:eastAsia="zh-CN"/>
        </w:rPr>
      </w:pPr>
    </w:p>
    <w:p>
      <w:pPr>
        <w:rPr>
          <w:b/>
          <w:color w:val="0070C0"/>
        </w:rPr>
      </w:pP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 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</w:pPr>
      <w:bookmarkStart w:id="22" w:name="_Toc29893129"/>
      <w:bookmarkStart w:id="23" w:name="_Toc66289739"/>
      <w:bookmarkStart w:id="24" w:name="_Toc81383596"/>
      <w:bookmarkStart w:id="25" w:name="_Toc20956003"/>
      <w:bookmarkStart w:id="26" w:name="_Toc88658230"/>
      <w:bookmarkStart w:id="27" w:name="_Toc51763908"/>
      <w:bookmarkStart w:id="28" w:name="_Toc36557066"/>
      <w:bookmarkStart w:id="29" w:name="_Toc64449080"/>
      <w:bookmarkStart w:id="30" w:name="_Toc74154852"/>
      <w:bookmarkStart w:id="31" w:name="_Toc45832586"/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9.4.5</w:t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ab/>
      </w:r>
      <w:r>
        <w:rPr>
          <w:rFonts w:ascii="Arial" w:hAnsi="Arial" w:eastAsia="Times New Roman" w:cs="Times New Roman"/>
          <w:color w:val="000000" w:themeColor="text1"/>
          <w:sz w:val="28"/>
          <w:szCs w:val="20"/>
          <w:lang w:val="en-GB" w:eastAsia="ko-KR" w:bidi="ar-SA"/>
          <w14:textFill>
            <w14:solidFill>
              <w14:schemeClr w14:val="tx1"/>
            </w14:solidFill>
          </w14:textFill>
        </w:rPr>
        <w:t>Information Element Definitions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 xml:space="preserve">-- ASN1START 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Information Element Definitions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  <w:r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  <w:t>-- **************************************************************</w:t>
      </w:r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  <w:snapToGrid w:val="0"/>
        </w:rPr>
      </w:pPr>
      <w:r>
        <w:rPr>
          <w:snapToGrid w:val="0"/>
        </w:rPr>
        <w:t>id-TAINSAGSupportList,</w:t>
      </w:r>
    </w:p>
    <w:p>
      <w:pPr>
        <w:pStyle w:val="64"/>
        <w:rPr>
          <w:snapToGrid w:val="0"/>
        </w:rPr>
      </w:pPr>
      <w:r>
        <w:rPr>
          <w:snapToGrid w:val="0"/>
        </w:rPr>
        <w:t>id-SL-RLC-ChannelToAddModList,</w:t>
      </w:r>
    </w:p>
    <w:p>
      <w:pPr>
        <w:pStyle w:val="64"/>
        <w:rPr>
          <w:ins w:id="41" w:author="ZTE" w:date="2022-08-09T14:55:04Z"/>
          <w:rFonts w:eastAsia="宋体"/>
          <w:snapToGrid w:val="0"/>
        </w:rPr>
      </w:pPr>
      <w:r>
        <w:rPr>
          <w:rFonts w:eastAsia="宋体"/>
          <w:snapToGrid w:val="0"/>
        </w:rPr>
        <w:t>id-SIB15-message,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ins w:id="42" w:author="ZTE" w:date="2022-08-09T14:55:09Z">
        <w:r>
          <w:rPr>
            <w:rFonts w:hint="eastAsia" w:eastAsia="宋体"/>
            <w:snapToGrid w:val="0"/>
          </w:rPr>
          <w:t>id-RedCapIndication</w:t>
        </w:r>
      </w:ins>
      <w:ins w:id="43" w:author="ZTE" w:date="2022-08-09T14:55:13Z">
        <w:r>
          <w:rPr>
            <w:rFonts w:hint="eastAsia"/>
            <w:snapToGrid w:val="0"/>
            <w:lang w:val="en-US" w:eastAsia="zh-CN"/>
          </w:rPr>
          <w:t>,</w:t>
        </w:r>
      </w:ins>
    </w:p>
    <w:p>
      <w:pPr>
        <w:jc w:val="left"/>
        <w:rPr>
          <w:rFonts w:hint="eastAsia"/>
          <w:b/>
          <w:bCs/>
          <w:color w:val="0070C0"/>
          <w:lang w:val="en-US" w:eastAsia="zh-CN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jc w:val="left"/>
        <w:rPr>
          <w:rFonts w:hint="default"/>
          <w:b/>
          <w:bCs/>
          <w:color w:val="0070C0"/>
          <w:lang w:val="en-US" w:eastAsia="zh-CN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napToGrid w:val="0"/>
          <w:color w:val="000000" w:themeColor="text1"/>
          <w:sz w:val="16"/>
          <w:lang w:val="en-GB" w:eastAsia="ko-KR" w:bidi="ar-SA"/>
          <w14:textFill>
            <w14:solidFill>
              <w14:schemeClr w14:val="tx1"/>
            </w14:solidFill>
          </w14:textFill>
        </w:rPr>
      </w:pPr>
    </w:p>
    <w:p>
      <w:pPr>
        <w:pStyle w:val="64"/>
        <w:outlineLvl w:val="3"/>
        <w:rPr>
          <w:rFonts w:hint="eastAsia" w:eastAsia="宋体"/>
          <w:snapToGrid w:val="0"/>
          <w:lang w:val="en-US" w:eastAsia="zh-CN"/>
        </w:rPr>
      </w:pPr>
      <w:r>
        <w:rPr>
          <w:snapToGrid w:val="0"/>
        </w:rPr>
        <w:t xml:space="preserve">-- </w:t>
      </w:r>
      <w:r>
        <w:rPr>
          <w:rFonts w:hint="eastAsia"/>
          <w:snapToGrid w:val="0"/>
          <w:lang w:val="en-US" w:eastAsia="zh-CN"/>
        </w:rPr>
        <w:t>R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rPr>
          <w:ins w:id="44" w:author="ZTE" w:date="2022-08-09T14:46:51Z"/>
          <w:rFonts w:eastAsia="宋体"/>
        </w:rPr>
      </w:pPr>
      <w:ins w:id="45" w:author="ZTE" w:date="2022-08-09T14:47:16Z">
        <w:r>
          <w:rPr>
            <w:rFonts w:hint="eastAsia" w:cs="Times New Roman"/>
            <w:snapToGrid w:val="0"/>
            <w:sz w:val="16"/>
            <w:lang w:val="en-US" w:eastAsia="zh-CN" w:bidi="ar-SA"/>
          </w:rPr>
          <w:t>R</w:t>
        </w:r>
      </w:ins>
      <w:ins w:id="46" w:author="ZTE" w:date="2022-08-09T14:47:1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edCap</w:t>
        </w:r>
      </w:ins>
      <w:ins w:id="47" w:author="ZTE" w:date="2022-08-09T14:47:13Z">
        <w:r>
          <w:rPr>
            <w:rFonts w:ascii="Courier New" w:hAnsi="Courier New" w:eastAsia="宋体" w:cs="Times New Roman"/>
            <w:snapToGrid w:val="0"/>
            <w:sz w:val="16"/>
            <w:lang w:val="en-GB" w:eastAsia="zh-CN" w:bidi="ar-SA"/>
          </w:rPr>
          <w:t>Indication</w:t>
        </w:r>
      </w:ins>
      <w:ins w:id="48" w:author="ZTE" w:date="2022-08-09T14:46:51Z">
        <w:r>
          <w:rPr/>
          <w:t xml:space="preserve"> ::= ENUMERATED {true, ...}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U</w:t>
      </w: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MS Mincho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 ::= SEQUENCE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uEIDSubgroupingSupportIndication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ENUMERATED {true, ...}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  <w:r>
        <w:rPr>
          <w:rFonts w:hint="eastAsia" w:ascii="Courier New" w:hAnsi="Courier New" w:cs="Times New Roman"/>
          <w:snapToGrid w:val="0"/>
          <w:sz w:val="16"/>
          <w:lang w:val="en-US" w:eastAsia="zh-CN" w:bidi="ar-SA"/>
        </w:rPr>
        <w:tab/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iE-Extension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ProtocolExtensionContainer { {</w:t>
      </w: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 xml:space="preserve"> 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 xml:space="preserve">-ExtIEs} } 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OPTIONAL,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ins w:id="49" w:author="ZTE" w:date="2022-08-09T14:41:27Z"/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宋体" w:cs="Times New Roman"/>
          <w:snapToGrid w:val="0"/>
          <w:sz w:val="16"/>
          <w:lang w:val="en-GB" w:eastAsia="zh-CN" w:bidi="ar-SA"/>
        </w:rPr>
        <w:t>UEPagingCapability</w:t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-ExtIEs F1AP-PROTOCOL-EXTENSION ::= {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ins w:id="50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{</w:t>
        </w:r>
      </w:ins>
      <w:ins w:id="5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ID id-</w:t>
        </w:r>
      </w:ins>
      <w:ins w:id="54" w:author="ZTE" w:date="2022-08-09T14:48:46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55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6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7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CRITICALITY ignore </w:t>
        </w:r>
      </w:ins>
      <w:ins w:id="58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59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 xml:space="preserve">EXTENSION </w:t>
        </w:r>
      </w:ins>
      <w:ins w:id="60" w:author="ZTE" w:date="2022-08-09T14:49:03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RedCapIndication</w:t>
        </w:r>
      </w:ins>
      <w:ins w:id="61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62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ab/>
        </w:r>
      </w:ins>
      <w:ins w:id="63" w:author="ZTE" w:date="2022-08-09T14:48:27Z">
        <w:r>
          <w:rPr>
            <w:rFonts w:hint="eastAsia" w:ascii="Courier New" w:hAnsi="Courier New" w:cs="Times New Roman"/>
            <w:snapToGrid w:val="0"/>
            <w:sz w:val="16"/>
            <w:lang w:val="en-US" w:eastAsia="zh-CN" w:bidi="ar-SA"/>
          </w:rPr>
          <w:t>PRESENCE optional }</w:t>
        </w:r>
      </w:ins>
      <w:ins w:id="64" w:author="ZTE" w:date="2022-08-09T14:41:29Z">
        <w:r>
          <w:rPr>
            <w:rFonts w:ascii="Courier New" w:hAnsi="Courier New" w:eastAsia="Times New Roman" w:cs="Times New Roman"/>
            <w:sz w:val="16"/>
            <w:lang w:val="en-GB" w:eastAsia="ko-KR" w:bidi="ar-SA"/>
          </w:rPr>
          <w:t>,</w:t>
        </w:r>
      </w:ins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ab/>
      </w:r>
      <w:r>
        <w:rPr>
          <w:rFonts w:ascii="Courier New" w:hAnsi="Courier New" w:eastAsia="Times New Roman" w:cs="Times New Roman"/>
          <w:sz w:val="16"/>
          <w:lang w:val="en-GB" w:eastAsia="ko-KR" w:bidi="ar-SA"/>
        </w:rPr>
        <w:t>...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ko-KR" w:bidi="ar-SA"/>
        </w:rPr>
      </w:pPr>
      <w:r>
        <w:rPr>
          <w:rFonts w:ascii="Courier New" w:hAnsi="Courier New" w:eastAsia="Times New Roman" w:cs="Times New Roman"/>
          <w:sz w:val="16"/>
          <w:lang w:val="en-GB" w:eastAsia="ko-KR" w:bidi="ar-SA"/>
        </w:rPr>
        <w:t>}</w:t>
      </w:r>
    </w:p>
    <w:p>
      <w:pPr>
        <w:rPr>
          <w:b/>
        </w:rPr>
      </w:pPr>
    </w:p>
    <w:p>
      <w:pPr>
        <w:jc w:val="left"/>
        <w:rPr>
          <w:rFonts w:hint="default" w:eastAsia="宋体"/>
          <w:b/>
          <w:bCs/>
          <w:color w:val="0070C0"/>
          <w:lang w:val="en-US" w:eastAsia="zh-CN"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95"/>
        <w:rPr>
          <w:highlight w:val="yellow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NEXT</w:t>
      </w:r>
      <w:r>
        <w:rPr>
          <w:rFonts w:hint="eastAsia"/>
          <w:highlight w:val="yellow"/>
          <w:lang w:val="en-US" w:eastAsia="zh-CN"/>
        </w:rPr>
        <w:t xml:space="preserve"> </w:t>
      </w:r>
      <w:r>
        <w:rPr>
          <w:rFonts w:hint="eastAsia" w:eastAsia="宋体"/>
          <w:highlight w:val="yellow"/>
          <w:lang w:val="en-US" w:eastAsia="zh-CN"/>
        </w:rPr>
        <w:t>CHANGE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  <w:overflowPunct w:val="0"/>
        <w:autoSpaceDE w:val="0"/>
        <w:autoSpaceDN w:val="0"/>
        <w:adjustRightInd w:val="0"/>
        <w:spacing w:before="120" w:after="180"/>
        <w:textAlignment w:val="baseline"/>
        <w:rPr>
          <w:rFonts w:ascii="Arial" w:hAnsi="Arial" w:eastAsia="Times New Roman" w:cs="Times New Roman"/>
          <w:sz w:val="28"/>
          <w:szCs w:val="20"/>
          <w:lang w:eastAsia="ko-KR"/>
        </w:rPr>
      </w:pPr>
      <w:bookmarkStart w:id="32" w:name="_Toc51763910"/>
      <w:bookmarkStart w:id="33" w:name="_Toc45832588"/>
      <w:bookmarkStart w:id="34" w:name="_Toc29893131"/>
      <w:bookmarkStart w:id="35" w:name="_Toc36557068"/>
      <w:bookmarkStart w:id="36" w:name="_Toc81383598"/>
      <w:bookmarkStart w:id="37" w:name="_Toc20956005"/>
      <w:bookmarkStart w:id="38" w:name="_Toc88658232"/>
      <w:bookmarkStart w:id="39" w:name="_Toc64449082"/>
      <w:bookmarkStart w:id="40" w:name="_Toc66289741"/>
      <w:bookmarkStart w:id="41" w:name="_Toc74154854"/>
      <w:r>
        <w:rPr>
          <w:rFonts w:ascii="Arial" w:hAnsi="Arial" w:eastAsia="Times New Roman" w:cs="Times New Roman"/>
          <w:sz w:val="28"/>
          <w:szCs w:val="20"/>
          <w:lang w:eastAsia="ko-KR"/>
        </w:rPr>
        <w:t>9.4.7</w:t>
      </w:r>
      <w:r>
        <w:rPr>
          <w:rFonts w:ascii="Arial" w:hAnsi="Arial" w:eastAsia="Times New Roman" w:cs="Times New Roman"/>
          <w:sz w:val="28"/>
          <w:szCs w:val="20"/>
          <w:lang w:eastAsia="ko-KR"/>
        </w:rPr>
        <w:tab/>
      </w:r>
      <w:r>
        <w:rPr>
          <w:rFonts w:ascii="Arial" w:hAnsi="Arial" w:eastAsia="Times New Roman" w:cs="Times New Roman"/>
          <w:sz w:val="28"/>
          <w:szCs w:val="20"/>
          <w:lang w:eastAsia="ko-KR"/>
        </w:rPr>
        <w:t>Constant Definitions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64"/>
        <w:rPr>
          <w:snapToGrid w:val="0"/>
        </w:rPr>
      </w:pPr>
      <w:r>
        <w:rPr>
          <w:snapToGrid w:val="0"/>
        </w:rPr>
        <w:t xml:space="preserve">-- ASN1START 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jc w:val="left"/>
        <w:rPr>
          <w:b/>
        </w:rPr>
      </w:pPr>
      <w:r>
        <w:rPr>
          <w:rFonts w:hint="eastAsia"/>
          <w:b/>
          <w:bCs/>
          <w:color w:val="0070C0"/>
          <w:lang w:val="en-US" w:eastAsia="zh-CN"/>
        </w:rPr>
        <w:t>&lt;skip unchanged &gt;</w:t>
      </w:r>
    </w:p>
    <w:p>
      <w:pPr>
        <w:pStyle w:val="64"/>
        <w:rPr>
          <w:rFonts w:eastAsia="宋体"/>
        </w:rPr>
      </w:pPr>
      <w:r>
        <w:rPr>
          <w:snapToGrid w:val="0"/>
          <w:lang w:eastAsia="zh-CN"/>
        </w:rPr>
        <w:t>id-</w:t>
      </w:r>
      <w:r>
        <w:rPr>
          <w:snapToGrid w:val="0"/>
        </w:rPr>
        <w:t>ActivationRequestType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宋体"/>
        </w:rPr>
        <w:t>ProtocolIE-ID ::= 649</w:t>
      </w:r>
    </w:p>
    <w:p>
      <w:pPr>
        <w:pStyle w:val="64"/>
      </w:pPr>
      <w:r>
        <w:t>id-PosMeasGapPreConfigList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>ProtocolIE-ID ::= 650</w:t>
      </w:r>
    </w:p>
    <w:p>
      <w:pPr>
        <w:pStyle w:val="64"/>
        <w:rPr>
          <w:ins w:id="65" w:author="ZTE" w:date="2022-08-09T14:59:00Z"/>
          <w:rFonts w:hint="default" w:eastAsia="宋体"/>
          <w:lang w:val="en-US" w:eastAsia="zh-CN"/>
        </w:rPr>
      </w:pPr>
      <w:ins w:id="66" w:author="ZTE" w:date="2022-08-09T14:59:19Z">
        <w:r>
          <w:rPr>
            <w:rFonts w:hint="eastAsia"/>
          </w:rPr>
          <w:t>id-RedCapIndication</w:t>
        </w:r>
      </w:ins>
      <w:ins w:id="67" w:author="ZTE" w:date="2022-08-09T14:59:00Z">
        <w:r>
          <w:rPr/>
          <w:tab/>
        </w:r>
      </w:ins>
      <w:ins w:id="68" w:author="ZTE" w:date="2022-08-09T14:59:00Z">
        <w:r>
          <w:rPr/>
          <w:tab/>
        </w:r>
      </w:ins>
      <w:ins w:id="69" w:author="ZTE" w:date="2022-08-09T14:59:00Z">
        <w:r>
          <w:rPr/>
          <w:tab/>
        </w:r>
      </w:ins>
      <w:ins w:id="70" w:author="ZTE" w:date="2022-08-09T14:59:00Z">
        <w:r>
          <w:rPr/>
          <w:tab/>
        </w:r>
      </w:ins>
      <w:ins w:id="71" w:author="ZTE" w:date="2022-08-09T14:59:00Z">
        <w:r>
          <w:rPr/>
          <w:tab/>
        </w:r>
      </w:ins>
      <w:ins w:id="72" w:author="ZTE" w:date="2022-08-09T14:59:00Z">
        <w:r>
          <w:rPr/>
          <w:tab/>
        </w:r>
      </w:ins>
      <w:ins w:id="73" w:author="ZTE" w:date="2022-08-09T14:59:00Z">
        <w:r>
          <w:rPr/>
          <w:tab/>
        </w:r>
      </w:ins>
      <w:ins w:id="74" w:author="ZTE" w:date="2022-08-09T14:59:48Z">
        <w:r>
          <w:rPr>
            <w:rFonts w:hint="eastAsia"/>
            <w:lang w:val="en-US" w:eastAsia="zh-CN"/>
          </w:rPr>
          <w:tab/>
        </w:r>
      </w:ins>
      <w:ins w:id="75" w:author="ZTE" w:date="2022-08-09T14:59:49Z">
        <w:r>
          <w:rPr>
            <w:rFonts w:hint="eastAsia"/>
            <w:lang w:val="en-US" w:eastAsia="zh-CN"/>
          </w:rPr>
          <w:tab/>
        </w:r>
      </w:ins>
      <w:ins w:id="76" w:author="ZTE" w:date="2022-08-09T14:59:00Z">
        <w:r>
          <w:rPr/>
          <w:t xml:space="preserve">ProtocolIE-ID ::= </w:t>
        </w:r>
      </w:ins>
      <w:ins w:id="77" w:author="ZTE" w:date="2022-08-09T15:00:03Z">
        <w:r>
          <w:rPr>
            <w:rFonts w:hint="eastAsia"/>
            <w:lang w:val="en-US" w:eastAsia="zh-CN"/>
          </w:rPr>
          <w:t>X</w:t>
        </w:r>
      </w:ins>
      <w:ins w:id="78" w:author="ZTE" w:date="2022-08-09T15:00:04Z">
        <w:r>
          <w:rPr>
            <w:rFonts w:hint="eastAsia"/>
            <w:lang w:val="en-US" w:eastAsia="zh-CN"/>
          </w:rPr>
          <w:t>X</w:t>
        </w:r>
      </w:ins>
      <w:ins w:id="79" w:author="ZTE" w:date="2022-08-09T15:00:05Z">
        <w:r>
          <w:rPr>
            <w:rFonts w:hint="eastAsia"/>
            <w:lang w:val="en-US" w:eastAsia="zh-CN"/>
          </w:rPr>
          <w:t>X</w:t>
        </w:r>
      </w:ins>
    </w:p>
    <w:p>
      <w:pPr>
        <w:rPr>
          <w:b/>
        </w:rPr>
      </w:pPr>
    </w:p>
    <w:p>
      <w:pPr>
        <w:rPr>
          <w:b/>
        </w:rPr>
      </w:pPr>
    </w:p>
    <w:p>
      <w:pPr>
        <w:pStyle w:val="95"/>
        <w:rPr>
          <w:rFonts w:hint="eastAsia"/>
          <w:highlight w:val="yellow"/>
          <w:lang w:val="en-US" w:eastAsia="zh-CN"/>
        </w:rPr>
      </w:pPr>
      <w:r>
        <w:rPr>
          <w:highlight w:val="yellow"/>
        </w:rPr>
        <w:t xml:space="preserve">&lt;&lt;&lt;&lt;&lt;&lt;&lt;&lt;&lt;&lt;&lt;&lt;&lt;&lt;&lt;&lt;&lt;&lt;&lt;&lt; </w:t>
      </w:r>
      <w:r>
        <w:rPr>
          <w:rFonts w:hint="eastAsia" w:eastAsia="宋体"/>
          <w:highlight w:val="yellow"/>
          <w:lang w:val="en-US" w:eastAsia="zh-CN"/>
        </w:rPr>
        <w:t>END OF CHANGES</w:t>
      </w:r>
      <w:r>
        <w:rPr>
          <w:highlight w:val="yellow"/>
        </w:rPr>
        <w:t xml:space="preserve"> &gt;&gt;&gt;&gt;&gt;&gt;&gt;&gt;&gt;&gt;&gt;&gt;&gt;&gt;&gt;&gt;&gt;&gt;&gt;&gt;</w:t>
      </w:r>
    </w:p>
    <w:p>
      <w:pPr>
        <w:pStyle w:val="4"/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134" w:right="1134" w:bottom="1134" w:left="1418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4008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6E286"/>
    <w:multiLevelType w:val="singleLevel"/>
    <w:tmpl w:val="0316E286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F"/>
    <w:rsid w:val="00021A78"/>
    <w:rsid w:val="00022E4A"/>
    <w:rsid w:val="00042FB7"/>
    <w:rsid w:val="00067DDB"/>
    <w:rsid w:val="00075654"/>
    <w:rsid w:val="000A6394"/>
    <w:rsid w:val="000B117D"/>
    <w:rsid w:val="000B41DB"/>
    <w:rsid w:val="000B7FED"/>
    <w:rsid w:val="000C038A"/>
    <w:rsid w:val="000C1F11"/>
    <w:rsid w:val="000C41D6"/>
    <w:rsid w:val="000C6598"/>
    <w:rsid w:val="000D1253"/>
    <w:rsid w:val="000D44B3"/>
    <w:rsid w:val="00115C8C"/>
    <w:rsid w:val="001206FE"/>
    <w:rsid w:val="0012202B"/>
    <w:rsid w:val="00145D43"/>
    <w:rsid w:val="00146015"/>
    <w:rsid w:val="00162743"/>
    <w:rsid w:val="001674E5"/>
    <w:rsid w:val="00171224"/>
    <w:rsid w:val="0017797B"/>
    <w:rsid w:val="0018443D"/>
    <w:rsid w:val="0019182E"/>
    <w:rsid w:val="00192C46"/>
    <w:rsid w:val="00195179"/>
    <w:rsid w:val="001A0045"/>
    <w:rsid w:val="001A08B3"/>
    <w:rsid w:val="001A7B60"/>
    <w:rsid w:val="001B3D7C"/>
    <w:rsid w:val="001B52F0"/>
    <w:rsid w:val="001B7A65"/>
    <w:rsid w:val="001E41F3"/>
    <w:rsid w:val="001E5997"/>
    <w:rsid w:val="001F2E72"/>
    <w:rsid w:val="001F73C5"/>
    <w:rsid w:val="002026AE"/>
    <w:rsid w:val="00205BBD"/>
    <w:rsid w:val="002230B6"/>
    <w:rsid w:val="0022641E"/>
    <w:rsid w:val="00227109"/>
    <w:rsid w:val="00231AFC"/>
    <w:rsid w:val="00231F51"/>
    <w:rsid w:val="00234A22"/>
    <w:rsid w:val="0024109E"/>
    <w:rsid w:val="0024487E"/>
    <w:rsid w:val="00245605"/>
    <w:rsid w:val="00253B80"/>
    <w:rsid w:val="0025569F"/>
    <w:rsid w:val="002574B9"/>
    <w:rsid w:val="0026004D"/>
    <w:rsid w:val="00262CED"/>
    <w:rsid w:val="002640DD"/>
    <w:rsid w:val="0027093E"/>
    <w:rsid w:val="002744F6"/>
    <w:rsid w:val="00274DDD"/>
    <w:rsid w:val="00275D12"/>
    <w:rsid w:val="00284FEB"/>
    <w:rsid w:val="002860C4"/>
    <w:rsid w:val="002A79D5"/>
    <w:rsid w:val="002B29C1"/>
    <w:rsid w:val="002B5741"/>
    <w:rsid w:val="002C4A3D"/>
    <w:rsid w:val="002C6F64"/>
    <w:rsid w:val="002D3260"/>
    <w:rsid w:val="002D5679"/>
    <w:rsid w:val="002D702D"/>
    <w:rsid w:val="002E472E"/>
    <w:rsid w:val="002F0485"/>
    <w:rsid w:val="002F2FBF"/>
    <w:rsid w:val="002F4D25"/>
    <w:rsid w:val="00301046"/>
    <w:rsid w:val="00305409"/>
    <w:rsid w:val="00316292"/>
    <w:rsid w:val="00324B26"/>
    <w:rsid w:val="00334A22"/>
    <w:rsid w:val="003352FA"/>
    <w:rsid w:val="00337D65"/>
    <w:rsid w:val="003609EF"/>
    <w:rsid w:val="0036231A"/>
    <w:rsid w:val="00365B46"/>
    <w:rsid w:val="00374DD4"/>
    <w:rsid w:val="00381E08"/>
    <w:rsid w:val="003929E5"/>
    <w:rsid w:val="0039330A"/>
    <w:rsid w:val="00394C7C"/>
    <w:rsid w:val="00397053"/>
    <w:rsid w:val="003A1DE1"/>
    <w:rsid w:val="003A47F5"/>
    <w:rsid w:val="003A7567"/>
    <w:rsid w:val="003B59F2"/>
    <w:rsid w:val="003B6726"/>
    <w:rsid w:val="003C05DD"/>
    <w:rsid w:val="003C6443"/>
    <w:rsid w:val="003D0865"/>
    <w:rsid w:val="003D4A46"/>
    <w:rsid w:val="003D62E2"/>
    <w:rsid w:val="003E1A36"/>
    <w:rsid w:val="003F09E5"/>
    <w:rsid w:val="003F13E6"/>
    <w:rsid w:val="003F526F"/>
    <w:rsid w:val="00410371"/>
    <w:rsid w:val="00414168"/>
    <w:rsid w:val="00420E63"/>
    <w:rsid w:val="004242F1"/>
    <w:rsid w:val="0043213A"/>
    <w:rsid w:val="0043761C"/>
    <w:rsid w:val="00440094"/>
    <w:rsid w:val="004429F1"/>
    <w:rsid w:val="004438E4"/>
    <w:rsid w:val="00452FF4"/>
    <w:rsid w:val="00456809"/>
    <w:rsid w:val="004610E6"/>
    <w:rsid w:val="004644BE"/>
    <w:rsid w:val="00471A48"/>
    <w:rsid w:val="004979C1"/>
    <w:rsid w:val="004A16F3"/>
    <w:rsid w:val="004A49CB"/>
    <w:rsid w:val="004B2E04"/>
    <w:rsid w:val="004B6682"/>
    <w:rsid w:val="004B75B7"/>
    <w:rsid w:val="004D19CF"/>
    <w:rsid w:val="004D39A8"/>
    <w:rsid w:val="004D55F3"/>
    <w:rsid w:val="004E1BE3"/>
    <w:rsid w:val="004E2194"/>
    <w:rsid w:val="004E2AD8"/>
    <w:rsid w:val="004E7620"/>
    <w:rsid w:val="004F032D"/>
    <w:rsid w:val="004F5FDA"/>
    <w:rsid w:val="005057A2"/>
    <w:rsid w:val="005141D9"/>
    <w:rsid w:val="0051580D"/>
    <w:rsid w:val="00515FE6"/>
    <w:rsid w:val="00541F16"/>
    <w:rsid w:val="0054355A"/>
    <w:rsid w:val="0054539C"/>
    <w:rsid w:val="00547111"/>
    <w:rsid w:val="00551CBC"/>
    <w:rsid w:val="00553143"/>
    <w:rsid w:val="00562EE4"/>
    <w:rsid w:val="00564D43"/>
    <w:rsid w:val="005651DC"/>
    <w:rsid w:val="00565888"/>
    <w:rsid w:val="00571209"/>
    <w:rsid w:val="005826C3"/>
    <w:rsid w:val="00592D74"/>
    <w:rsid w:val="005972EE"/>
    <w:rsid w:val="005A2DC7"/>
    <w:rsid w:val="005B608F"/>
    <w:rsid w:val="005C4790"/>
    <w:rsid w:val="005C6620"/>
    <w:rsid w:val="005D7571"/>
    <w:rsid w:val="005E15BA"/>
    <w:rsid w:val="005E2C44"/>
    <w:rsid w:val="005F0C80"/>
    <w:rsid w:val="005F42A0"/>
    <w:rsid w:val="00601405"/>
    <w:rsid w:val="00602BA6"/>
    <w:rsid w:val="00612400"/>
    <w:rsid w:val="00613366"/>
    <w:rsid w:val="00621188"/>
    <w:rsid w:val="006230FB"/>
    <w:rsid w:val="006232E5"/>
    <w:rsid w:val="006239BF"/>
    <w:rsid w:val="006257ED"/>
    <w:rsid w:val="00632372"/>
    <w:rsid w:val="00632A23"/>
    <w:rsid w:val="0063790D"/>
    <w:rsid w:val="00644308"/>
    <w:rsid w:val="00653DE4"/>
    <w:rsid w:val="0065543E"/>
    <w:rsid w:val="00665C47"/>
    <w:rsid w:val="00667FA5"/>
    <w:rsid w:val="00673BD8"/>
    <w:rsid w:val="00682C72"/>
    <w:rsid w:val="006873C3"/>
    <w:rsid w:val="00692906"/>
    <w:rsid w:val="006935C4"/>
    <w:rsid w:val="00695808"/>
    <w:rsid w:val="006973B6"/>
    <w:rsid w:val="006A11AC"/>
    <w:rsid w:val="006A6277"/>
    <w:rsid w:val="006B46FB"/>
    <w:rsid w:val="006C6A4C"/>
    <w:rsid w:val="006C7C50"/>
    <w:rsid w:val="006E21FB"/>
    <w:rsid w:val="006E4E55"/>
    <w:rsid w:val="006E533C"/>
    <w:rsid w:val="006F0C63"/>
    <w:rsid w:val="007004A2"/>
    <w:rsid w:val="00702FB5"/>
    <w:rsid w:val="00714B4C"/>
    <w:rsid w:val="0071772F"/>
    <w:rsid w:val="00717D7E"/>
    <w:rsid w:val="00725751"/>
    <w:rsid w:val="00755264"/>
    <w:rsid w:val="00761B87"/>
    <w:rsid w:val="0076738F"/>
    <w:rsid w:val="00770827"/>
    <w:rsid w:val="007718BF"/>
    <w:rsid w:val="00772DC1"/>
    <w:rsid w:val="00777F13"/>
    <w:rsid w:val="007835B1"/>
    <w:rsid w:val="00784DE9"/>
    <w:rsid w:val="00792342"/>
    <w:rsid w:val="007977A8"/>
    <w:rsid w:val="007A044A"/>
    <w:rsid w:val="007B512A"/>
    <w:rsid w:val="007B5F80"/>
    <w:rsid w:val="007C2097"/>
    <w:rsid w:val="007C462B"/>
    <w:rsid w:val="007C4C16"/>
    <w:rsid w:val="007D4D7A"/>
    <w:rsid w:val="007D5956"/>
    <w:rsid w:val="007D6A07"/>
    <w:rsid w:val="007E6FA5"/>
    <w:rsid w:val="007F3AF1"/>
    <w:rsid w:val="007F7259"/>
    <w:rsid w:val="008014A6"/>
    <w:rsid w:val="00801D7B"/>
    <w:rsid w:val="008040A8"/>
    <w:rsid w:val="00813E4C"/>
    <w:rsid w:val="00814246"/>
    <w:rsid w:val="0082175B"/>
    <w:rsid w:val="00823C03"/>
    <w:rsid w:val="008279FA"/>
    <w:rsid w:val="00836712"/>
    <w:rsid w:val="008500A8"/>
    <w:rsid w:val="00853C81"/>
    <w:rsid w:val="008626E7"/>
    <w:rsid w:val="00862F30"/>
    <w:rsid w:val="008662DE"/>
    <w:rsid w:val="00870EE7"/>
    <w:rsid w:val="008710B8"/>
    <w:rsid w:val="008739C1"/>
    <w:rsid w:val="00877BEF"/>
    <w:rsid w:val="00877F59"/>
    <w:rsid w:val="00881F9F"/>
    <w:rsid w:val="008855CC"/>
    <w:rsid w:val="008863B9"/>
    <w:rsid w:val="008A43BA"/>
    <w:rsid w:val="008A45A6"/>
    <w:rsid w:val="008A7C90"/>
    <w:rsid w:val="008B7D99"/>
    <w:rsid w:val="008C4BF2"/>
    <w:rsid w:val="008C7A52"/>
    <w:rsid w:val="008D0BC3"/>
    <w:rsid w:val="008D388C"/>
    <w:rsid w:val="008D3CCC"/>
    <w:rsid w:val="008F3789"/>
    <w:rsid w:val="008F686C"/>
    <w:rsid w:val="009052FD"/>
    <w:rsid w:val="009055C0"/>
    <w:rsid w:val="00913AC9"/>
    <w:rsid w:val="009148DE"/>
    <w:rsid w:val="009203C8"/>
    <w:rsid w:val="00923A5F"/>
    <w:rsid w:val="00925D08"/>
    <w:rsid w:val="0093124F"/>
    <w:rsid w:val="00941E30"/>
    <w:rsid w:val="00945E85"/>
    <w:rsid w:val="00953F61"/>
    <w:rsid w:val="0096292B"/>
    <w:rsid w:val="009777D9"/>
    <w:rsid w:val="00980A99"/>
    <w:rsid w:val="00991B88"/>
    <w:rsid w:val="009A2378"/>
    <w:rsid w:val="009A5753"/>
    <w:rsid w:val="009A579D"/>
    <w:rsid w:val="009B496C"/>
    <w:rsid w:val="009C12AB"/>
    <w:rsid w:val="009C2174"/>
    <w:rsid w:val="009D0759"/>
    <w:rsid w:val="009E315A"/>
    <w:rsid w:val="009E3297"/>
    <w:rsid w:val="009E6A5D"/>
    <w:rsid w:val="009F1AE3"/>
    <w:rsid w:val="009F4489"/>
    <w:rsid w:val="009F734F"/>
    <w:rsid w:val="00A07269"/>
    <w:rsid w:val="00A12937"/>
    <w:rsid w:val="00A155FC"/>
    <w:rsid w:val="00A246B6"/>
    <w:rsid w:val="00A26E0A"/>
    <w:rsid w:val="00A44D36"/>
    <w:rsid w:val="00A459C3"/>
    <w:rsid w:val="00A46630"/>
    <w:rsid w:val="00A47E70"/>
    <w:rsid w:val="00A50CF0"/>
    <w:rsid w:val="00A7671C"/>
    <w:rsid w:val="00A77FD5"/>
    <w:rsid w:val="00A83671"/>
    <w:rsid w:val="00A85596"/>
    <w:rsid w:val="00A87A10"/>
    <w:rsid w:val="00A97A4A"/>
    <w:rsid w:val="00AA2CBC"/>
    <w:rsid w:val="00AA327C"/>
    <w:rsid w:val="00AB7B09"/>
    <w:rsid w:val="00AC5820"/>
    <w:rsid w:val="00AD1CD8"/>
    <w:rsid w:val="00AD6388"/>
    <w:rsid w:val="00AD7133"/>
    <w:rsid w:val="00AD78E4"/>
    <w:rsid w:val="00AE48BD"/>
    <w:rsid w:val="00AE7F8C"/>
    <w:rsid w:val="00AF122D"/>
    <w:rsid w:val="00AF6643"/>
    <w:rsid w:val="00B17E49"/>
    <w:rsid w:val="00B258BB"/>
    <w:rsid w:val="00B50E3D"/>
    <w:rsid w:val="00B63187"/>
    <w:rsid w:val="00B67B97"/>
    <w:rsid w:val="00B67BF4"/>
    <w:rsid w:val="00B77A5C"/>
    <w:rsid w:val="00B80ADF"/>
    <w:rsid w:val="00B826D9"/>
    <w:rsid w:val="00B86B29"/>
    <w:rsid w:val="00B91B89"/>
    <w:rsid w:val="00B92D29"/>
    <w:rsid w:val="00B968C8"/>
    <w:rsid w:val="00B9710E"/>
    <w:rsid w:val="00BA3EC5"/>
    <w:rsid w:val="00BA51D9"/>
    <w:rsid w:val="00BB53A5"/>
    <w:rsid w:val="00BB5DFC"/>
    <w:rsid w:val="00BC4406"/>
    <w:rsid w:val="00BC6A1C"/>
    <w:rsid w:val="00BD279D"/>
    <w:rsid w:val="00BD3573"/>
    <w:rsid w:val="00BD6BB8"/>
    <w:rsid w:val="00BE30AA"/>
    <w:rsid w:val="00BF4BAA"/>
    <w:rsid w:val="00C11309"/>
    <w:rsid w:val="00C14466"/>
    <w:rsid w:val="00C1635C"/>
    <w:rsid w:val="00C21E75"/>
    <w:rsid w:val="00C23B84"/>
    <w:rsid w:val="00C267B8"/>
    <w:rsid w:val="00C26C42"/>
    <w:rsid w:val="00C34420"/>
    <w:rsid w:val="00C3679B"/>
    <w:rsid w:val="00C438C8"/>
    <w:rsid w:val="00C570F4"/>
    <w:rsid w:val="00C60B51"/>
    <w:rsid w:val="00C651CC"/>
    <w:rsid w:val="00C65E59"/>
    <w:rsid w:val="00C66BA2"/>
    <w:rsid w:val="00C81D1F"/>
    <w:rsid w:val="00C81EB8"/>
    <w:rsid w:val="00C870F6"/>
    <w:rsid w:val="00C92158"/>
    <w:rsid w:val="00C946CA"/>
    <w:rsid w:val="00C95183"/>
    <w:rsid w:val="00C95985"/>
    <w:rsid w:val="00C96CFC"/>
    <w:rsid w:val="00CC5026"/>
    <w:rsid w:val="00CC68D0"/>
    <w:rsid w:val="00CD7CAF"/>
    <w:rsid w:val="00CF4D1D"/>
    <w:rsid w:val="00D01F3E"/>
    <w:rsid w:val="00D03F9A"/>
    <w:rsid w:val="00D06D51"/>
    <w:rsid w:val="00D1780A"/>
    <w:rsid w:val="00D24991"/>
    <w:rsid w:val="00D30ED8"/>
    <w:rsid w:val="00D3308C"/>
    <w:rsid w:val="00D33DFE"/>
    <w:rsid w:val="00D412AC"/>
    <w:rsid w:val="00D50255"/>
    <w:rsid w:val="00D63071"/>
    <w:rsid w:val="00D63162"/>
    <w:rsid w:val="00D66520"/>
    <w:rsid w:val="00D671DA"/>
    <w:rsid w:val="00D73F2E"/>
    <w:rsid w:val="00D76BD6"/>
    <w:rsid w:val="00D84AE9"/>
    <w:rsid w:val="00D85AA8"/>
    <w:rsid w:val="00D86810"/>
    <w:rsid w:val="00D912A7"/>
    <w:rsid w:val="00DA2010"/>
    <w:rsid w:val="00DA5ED2"/>
    <w:rsid w:val="00DB001E"/>
    <w:rsid w:val="00DB102F"/>
    <w:rsid w:val="00DB6486"/>
    <w:rsid w:val="00DD1AAA"/>
    <w:rsid w:val="00DE34CF"/>
    <w:rsid w:val="00DE5F8E"/>
    <w:rsid w:val="00E077A6"/>
    <w:rsid w:val="00E13F3D"/>
    <w:rsid w:val="00E34898"/>
    <w:rsid w:val="00E56A13"/>
    <w:rsid w:val="00E7229A"/>
    <w:rsid w:val="00E724D8"/>
    <w:rsid w:val="00E7640D"/>
    <w:rsid w:val="00E93193"/>
    <w:rsid w:val="00E9403D"/>
    <w:rsid w:val="00E94B30"/>
    <w:rsid w:val="00EA7F7A"/>
    <w:rsid w:val="00EB09B7"/>
    <w:rsid w:val="00EB3DDD"/>
    <w:rsid w:val="00EC09DC"/>
    <w:rsid w:val="00EC206A"/>
    <w:rsid w:val="00EC49B2"/>
    <w:rsid w:val="00EC6F6E"/>
    <w:rsid w:val="00EE17B3"/>
    <w:rsid w:val="00EE63F5"/>
    <w:rsid w:val="00EE77D5"/>
    <w:rsid w:val="00EE7D7C"/>
    <w:rsid w:val="00F03B5A"/>
    <w:rsid w:val="00F25D98"/>
    <w:rsid w:val="00F300FB"/>
    <w:rsid w:val="00F4478F"/>
    <w:rsid w:val="00F459CE"/>
    <w:rsid w:val="00F63368"/>
    <w:rsid w:val="00F662E0"/>
    <w:rsid w:val="00F7049C"/>
    <w:rsid w:val="00F76A31"/>
    <w:rsid w:val="00F817DD"/>
    <w:rsid w:val="00F91EE1"/>
    <w:rsid w:val="00F97407"/>
    <w:rsid w:val="00FB013E"/>
    <w:rsid w:val="00FB1D81"/>
    <w:rsid w:val="00FB57CD"/>
    <w:rsid w:val="00FB6386"/>
    <w:rsid w:val="00FC644A"/>
    <w:rsid w:val="00FC6BAB"/>
    <w:rsid w:val="00FD2369"/>
    <w:rsid w:val="00FE1308"/>
    <w:rsid w:val="00FE5AF9"/>
    <w:rsid w:val="00FF456E"/>
    <w:rsid w:val="05020CAD"/>
    <w:rsid w:val="06DF7527"/>
    <w:rsid w:val="06F83DFD"/>
    <w:rsid w:val="072D6646"/>
    <w:rsid w:val="08B93132"/>
    <w:rsid w:val="0A1E0EEC"/>
    <w:rsid w:val="0ABC0002"/>
    <w:rsid w:val="121F099C"/>
    <w:rsid w:val="182F4949"/>
    <w:rsid w:val="18923069"/>
    <w:rsid w:val="1B1450C2"/>
    <w:rsid w:val="20081424"/>
    <w:rsid w:val="2C164C8E"/>
    <w:rsid w:val="2C645A74"/>
    <w:rsid w:val="2E45608C"/>
    <w:rsid w:val="2F131E87"/>
    <w:rsid w:val="30CE09B6"/>
    <w:rsid w:val="313544C1"/>
    <w:rsid w:val="35D46612"/>
    <w:rsid w:val="3BEA0DE8"/>
    <w:rsid w:val="3C4E5F50"/>
    <w:rsid w:val="3CEF5F10"/>
    <w:rsid w:val="3D5C2582"/>
    <w:rsid w:val="3E7F6B8F"/>
    <w:rsid w:val="425C3BA7"/>
    <w:rsid w:val="44663079"/>
    <w:rsid w:val="45627B9F"/>
    <w:rsid w:val="49355CC2"/>
    <w:rsid w:val="49C13946"/>
    <w:rsid w:val="4E015189"/>
    <w:rsid w:val="4F6F16BD"/>
    <w:rsid w:val="518974D3"/>
    <w:rsid w:val="56F314C0"/>
    <w:rsid w:val="5AA3235F"/>
    <w:rsid w:val="5D7143D5"/>
    <w:rsid w:val="69097C3B"/>
    <w:rsid w:val="6AE47983"/>
    <w:rsid w:val="6C3A6E05"/>
    <w:rsid w:val="6E156ACF"/>
    <w:rsid w:val="6F032B5F"/>
    <w:rsid w:val="71D41414"/>
    <w:rsid w:val="71DD4093"/>
    <w:rsid w:val="732555D4"/>
    <w:rsid w:val="76146B2E"/>
    <w:rsid w:val="79183804"/>
    <w:rsid w:val="79C93B57"/>
    <w:rsid w:val="7C8973BE"/>
    <w:rsid w:val="7F97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90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8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92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link w:val="94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5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6">
    <w:name w:val="List Paragraph Char"/>
    <w:link w:val="87"/>
    <w:qFormat/>
    <w:uiPriority w:val="34"/>
    <w:rPr>
      <w:rFonts w:ascii="Times" w:hAnsi="Times" w:eastAsia="Batang"/>
      <w:szCs w:val="24"/>
      <w:lang w:eastAsia="ja-JP"/>
    </w:rPr>
  </w:style>
  <w:style w:type="paragraph" w:styleId="87">
    <w:name w:val="List Paragraph"/>
    <w:basedOn w:val="1"/>
    <w:link w:val="86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  <w:lang w:val="fr-FR" w:eastAsia="ja-JP"/>
    </w:rPr>
  </w:style>
  <w:style w:type="character" w:customStyle="1" w:styleId="88">
    <w:name w:val="TAC Char"/>
    <w:link w:val="5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9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0">
    <w:name w:val="Header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93">
    <w:name w:val="TAL Car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4">
    <w:name w:val="B3 Char2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wmf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E1D6D80-46B5-40AE-8DCA-7EEA8B93007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9</Pages>
  <Words>1790</Words>
  <Characters>10205</Characters>
  <Lines>85</Lines>
  <Paragraphs>23</Paragraphs>
  <TotalTime>14</TotalTime>
  <ScaleCrop>false</ScaleCrop>
  <LinksUpToDate>false</LinksUpToDate>
  <CharactersWithSpaces>11972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2022-07-04T02:17:00Z</dcterms:created>
  <dc:creator>Michael Sanders, John M Meredith</dc:creator>
  <cp:lastModifiedBy>ZTE</cp:lastModifiedBy>
  <cp:lastPrinted>2411-12-31T23:00:00Z</cp:lastPrinted>
  <dcterms:modified xsi:type="dcterms:W3CDTF">2022-08-09T08:08:12Z</dcterms:modified>
  <dc:title>MTG_TITLE</dc:title>
  <cp:revision>583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(3)mobK3DWaoH2/A+UQ/hUvE1fpoBTUJ24nGS9MUUzYgY8BiCxc5WeSZBP27hq4KHFa5HTkCu5u
AL9+9ktA52VPUfzAXd8VBKCsRxleqJkjXap+IQZzMnFpqHU1xzGaTzoZRMzhX+VWaLTgGXhw
VxW4W3IIOfxo47b8ANau/rq2HGlzS3NcWw1uHxvpduwRI4wtsDn/4u/y9ip2zwRnQ/waa0tu
wkB//T6eCTOxXE+09l</vt:lpwstr>
  </property>
  <property fmtid="{D5CDD505-2E9C-101B-9397-08002B2CF9AE}" pid="22" name="_2015_ms_pID_7253431">
    <vt:lpwstr>Y/HjFwP8drVpcRBsllDjnjdWhQfrWMxSvdnFZ7oUYrx6p8Hm1eRnLX
TQWYgHzts+UCgFRwC5xbWMlfEt1DSHBTrriSxOVEAxFz4DXN/6t9x10x7frRGW9L4uojk2fr
qt1ZaIA93unm21pCs7qoDg4idqBIrOxKgMzz/qqdNu73nW8KlYjS63TjSJA+cpS0h/ArMKFv
CZ2PrNXKYdBTdQqNRsZaZ0SrShlQs0vopqb1</vt:lpwstr>
  </property>
  <property fmtid="{D5CDD505-2E9C-101B-9397-08002B2CF9AE}" pid="23" name="_2015_ms_pID_7253432">
    <vt:lpwstr>rIWCkn5cHoug7aXU/o7GYzo=</vt:lpwstr>
  </property>
  <property fmtid="{D5CDD505-2E9C-101B-9397-08002B2CF9AE}" pid="24" name="KSOProductBuildVer">
    <vt:lpwstr>2052-11.8.2.9022</vt:lpwstr>
  </property>
</Properties>
</file>